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9F6958E"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867386" w:rsidRPr="00867386">
        <w:rPr>
          <w:b/>
          <w:noProof/>
          <w:sz w:val="24"/>
        </w:rPr>
        <w:t>S6-23135</w:t>
      </w:r>
      <w:r w:rsidR="00867386">
        <w:rPr>
          <w:b/>
          <w:noProof/>
          <w:sz w:val="24"/>
        </w:rPr>
        <w:t>3</w:t>
      </w:r>
    </w:p>
    <w:p w14:paraId="1EB2E693" w14:textId="08A13DB6"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C5CA5" w:rsidR="001E41F3" w:rsidRPr="00410371" w:rsidRDefault="00000000" w:rsidP="00547111">
            <w:pPr>
              <w:pStyle w:val="CRCoverPage"/>
              <w:spacing w:after="0"/>
              <w:rPr>
                <w:noProof/>
              </w:rPr>
            </w:pPr>
            <w:fldSimple w:instr=" DOCPROPERTY  Cr#  \* MERGEFORMAT ">
              <w:r w:rsidR="00867386">
                <w:rPr>
                  <w:b/>
                  <w:noProof/>
                  <w:sz w:val="28"/>
                </w:rPr>
                <w:t>0319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7B6DA" w:rsidR="001E41F3" w:rsidRPr="001C39B8" w:rsidRDefault="001C39B8" w:rsidP="00E13F3D">
            <w:pPr>
              <w:pStyle w:val="CRCoverPage"/>
              <w:spacing w:after="0"/>
              <w:jc w:val="center"/>
              <w:rPr>
                <w:b/>
                <w:bCs/>
                <w:noProof/>
              </w:rPr>
            </w:pPr>
            <w:r w:rsidRPr="001C39B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75B88" w:rsidR="001E41F3" w:rsidRDefault="002F63DC">
            <w:pPr>
              <w:pStyle w:val="CRCoverPage"/>
              <w:spacing w:after="0"/>
              <w:ind w:left="100"/>
              <w:rPr>
                <w:noProof/>
              </w:rPr>
            </w:pPr>
            <w:r>
              <w:rPr>
                <w:noProof/>
              </w:rPr>
              <w:t>Applicability of s</w:t>
            </w:r>
            <w:proofErr w:type="spellStart"/>
            <w:r w:rsidRPr="001D5150">
              <w:t>ervice</w:t>
            </w:r>
            <w:proofErr w:type="spellEnd"/>
            <w:r w:rsidRPr="001D5150">
              <w:t xml:space="preserve"> provisioning information</w:t>
            </w:r>
            <w:r>
              <w:t xml:space="preserve"> retrieval for federation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FD17" w:rsidR="001E41F3" w:rsidRDefault="002A138F">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3F492" w:rsidR="001E41F3" w:rsidRDefault="0031569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61176" w14:textId="77777777" w:rsidR="001E41F3" w:rsidRDefault="002F63DC">
            <w:pPr>
              <w:pStyle w:val="CRCoverPage"/>
              <w:spacing w:after="0"/>
              <w:ind w:left="100"/>
              <w:rPr>
                <w:noProof/>
              </w:rPr>
            </w:pPr>
            <w:r>
              <w:rPr>
                <w:noProof/>
              </w:rPr>
              <w:t>Following Editor’s Note:</w:t>
            </w:r>
          </w:p>
          <w:p w14:paraId="14689882" w14:textId="77777777" w:rsidR="002F63DC" w:rsidRPr="00544DD8" w:rsidRDefault="002F63DC" w:rsidP="002F63DC">
            <w:pPr>
              <w:pStyle w:val="EditorsNote"/>
            </w:pPr>
            <w:r>
              <w:t>Editor</w:t>
            </w:r>
            <w:r w:rsidRPr="00F477AF">
              <w:t>'</w:t>
            </w:r>
            <w:r>
              <w:t xml:space="preserve">s note: </w:t>
            </w:r>
            <w:r w:rsidRPr="005B3A47">
              <w:t>Applicability of this procedure for federation is FFS</w:t>
            </w:r>
            <w:r>
              <w:t>.</w:t>
            </w:r>
          </w:p>
          <w:p w14:paraId="708AA7DE" w14:textId="41ABE6A3" w:rsidR="002F63DC" w:rsidRDefault="002F63DC">
            <w:pPr>
              <w:pStyle w:val="CRCoverPage"/>
              <w:spacing w:after="0"/>
              <w:ind w:left="100"/>
              <w:rPr>
                <w:noProof/>
              </w:rPr>
            </w:pPr>
            <w:r>
              <w:rPr>
                <w:noProof/>
              </w:rPr>
              <w:t>To support federation it is essential that ECS of one ECSP is able to fetch EES and EAS related information from another ECSP. Therefore the procedure described in 8.17.2.4.2.2 is applicable for federation.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37339" w:rsidR="001E41F3" w:rsidRDefault="002F63DC">
            <w:pPr>
              <w:pStyle w:val="CRCoverPage"/>
              <w:spacing w:after="0"/>
              <w:ind w:left="100"/>
              <w:rPr>
                <w:noProof/>
              </w:rPr>
            </w:pPr>
            <w:r>
              <w:rPr>
                <w:noProof/>
              </w:rPr>
              <w:t>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83A10" w:rsidR="001E41F3" w:rsidRDefault="002F63DC">
            <w:pPr>
              <w:pStyle w:val="CRCoverPage"/>
              <w:spacing w:after="0"/>
              <w:ind w:left="100"/>
              <w:rPr>
                <w:noProof/>
              </w:rPr>
            </w:pPr>
            <w:r>
              <w:rPr>
                <w:noProof/>
              </w:rPr>
              <w:t>Unsolved editor’s note leading to misinterpretation.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85A0D" w:rsidR="001E41F3" w:rsidRDefault="002F63DC">
            <w:pPr>
              <w:pStyle w:val="CRCoverPage"/>
              <w:spacing w:after="0"/>
              <w:ind w:left="100"/>
              <w:rPr>
                <w:noProof/>
              </w:rPr>
            </w:pPr>
            <w:r>
              <w:t>8.17.2.4.</w:t>
            </w:r>
            <w:r w:rsidRPr="00F477AF">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B779AF4" w14:textId="77777777" w:rsidR="005B7816" w:rsidRPr="00F477AF" w:rsidRDefault="005B7816" w:rsidP="002F63DC">
      <w:pPr>
        <w:pStyle w:val="Heading6"/>
        <w:ind w:left="0" w:firstLine="0"/>
      </w:pPr>
      <w:bookmarkStart w:id="1" w:name="_Hlk131606572"/>
      <w:bookmarkStart w:id="2" w:name="_Toc128694822"/>
      <w:bookmarkStart w:id="3" w:name="_Toc131201122"/>
      <w:bookmarkStart w:id="4" w:name="_Hlk111043291"/>
      <w:r>
        <w:t>8.17.2.4.</w:t>
      </w:r>
      <w:r w:rsidRPr="00F477AF">
        <w:t>2.2</w:t>
      </w:r>
      <w:bookmarkEnd w:id="1"/>
      <w:r w:rsidRPr="00F477AF">
        <w:tab/>
        <w:t>Request-response model</w:t>
      </w:r>
      <w:bookmarkEnd w:id="2"/>
      <w:bookmarkEnd w:id="3"/>
    </w:p>
    <w:p w14:paraId="26804A6C" w14:textId="77777777" w:rsidR="005B7816" w:rsidRPr="00F477AF" w:rsidRDefault="005B7816" w:rsidP="005B7816">
      <w:r w:rsidRPr="00F477AF">
        <w:t>Figure </w:t>
      </w:r>
      <w:r>
        <w:t>8.17.2.4.</w:t>
      </w:r>
      <w:r w:rsidRPr="00F477AF">
        <w:t>2.2-1 illustrates service provisioning procedure based on request/response model.</w:t>
      </w:r>
    </w:p>
    <w:p w14:paraId="22B3EB86" w14:textId="77777777" w:rsidR="005B7816" w:rsidRPr="00F477AF" w:rsidRDefault="005B7816" w:rsidP="005B7816">
      <w:r w:rsidRPr="00F477AF">
        <w:t>Pre-condition</w:t>
      </w:r>
      <w:r>
        <w:t>(</w:t>
      </w:r>
      <w:r w:rsidRPr="00F477AF">
        <w:t>s</w:t>
      </w:r>
      <w:r>
        <w:t>)</w:t>
      </w:r>
      <w:r w:rsidRPr="00F477AF">
        <w:t>:</w:t>
      </w:r>
    </w:p>
    <w:p w14:paraId="6B5F48CC" w14:textId="77777777" w:rsidR="005B7816" w:rsidRDefault="005B7816" w:rsidP="005B7816">
      <w:pPr>
        <w:pStyle w:val="B1"/>
      </w:pPr>
      <w:r w:rsidRPr="00F477AF">
        <w:t>1.</w:t>
      </w:r>
      <w:r w:rsidRPr="00F477AF">
        <w:tab/>
      </w:r>
      <w:r>
        <w:t xml:space="preserve">ECS has received a </w:t>
      </w:r>
      <w:proofErr w:type="spellStart"/>
      <w:r>
        <w:t>sevice</w:t>
      </w:r>
      <w:proofErr w:type="spellEnd"/>
      <w:r>
        <w:t xml:space="preserve"> provisioning request from an EEC or T-EES discovery request from an EES. </w:t>
      </w:r>
    </w:p>
    <w:p w14:paraId="4178A123" w14:textId="77777777" w:rsidR="005B7816" w:rsidRDefault="005B7816" w:rsidP="005B7816">
      <w:pPr>
        <w:pStyle w:val="B1"/>
      </w:pPr>
      <w:r>
        <w:t>2.</w:t>
      </w:r>
      <w:r>
        <w:tab/>
      </w:r>
      <w:r w:rsidRPr="00A04A58">
        <w:t>The ECS has the ECS configuration information of the partner ECS (e.g. through preconfiguration, OAM configuration or ECS discovery).</w:t>
      </w:r>
    </w:p>
    <w:p w14:paraId="4BCA8C43" w14:textId="77777777" w:rsidR="005B7816" w:rsidRDefault="005B7816" w:rsidP="005B7816">
      <w:pPr>
        <w:pStyle w:val="TH"/>
      </w:pPr>
      <w:r>
        <w:object w:dxaOrig="4562" w:dyaOrig="2806" w14:anchorId="1521B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8pt;height:154pt" o:ole="">
            <v:imagedata r:id="rId12" o:title=""/>
          </v:shape>
          <o:OLEObject Type="Embed" ProgID="Visio.Drawing.15" ShapeID="_x0000_i1025" DrawAspect="Content" ObjectID="_1742746701" r:id="rId13"/>
        </w:object>
      </w:r>
    </w:p>
    <w:p w14:paraId="3473CA4C" w14:textId="77777777" w:rsidR="005B7816" w:rsidRPr="001D5150" w:rsidRDefault="005B7816" w:rsidP="005B7816">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592484EC" w14:textId="77777777" w:rsidR="005B7816" w:rsidRPr="00A04A58" w:rsidRDefault="005B7816" w:rsidP="005B7816">
      <w:pPr>
        <w:pStyle w:val="B1"/>
        <w:rPr>
          <w:lang w:eastAsia="ko-KR"/>
        </w:rPr>
      </w:pPr>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r>
        <w:rPr>
          <w:lang w:eastAsia="ko-KR"/>
        </w:rPr>
        <w:t xml:space="preserve">service provisioning </w:t>
      </w:r>
      <w:proofErr w:type="spellStart"/>
      <w:r>
        <w:rPr>
          <w:lang w:eastAsia="ko-KR"/>
        </w:rPr>
        <w:t>infromation</w:t>
      </w:r>
      <w:proofErr w:type="spellEnd"/>
      <w:r w:rsidRPr="00A04A58">
        <w:rPr>
          <w:lang w:eastAsia="ko-KR"/>
        </w:rPr>
        <w:t xml:space="preserve"> retrieval request includes the information of the serving PLMN i.e. the V-PLMN.</w:t>
      </w:r>
    </w:p>
    <w:p w14:paraId="690C3E3A" w14:textId="77777777" w:rsidR="005B7816" w:rsidRPr="00A04A58" w:rsidRDefault="005B7816" w:rsidP="005B7816">
      <w:pPr>
        <w:pStyle w:val="B1"/>
        <w:rPr>
          <w:lang w:eastAsia="ko-KR"/>
        </w:rPr>
      </w:pPr>
      <w:r w:rsidRPr="00A04A58">
        <w:rPr>
          <w:lang w:eastAsia="ko-KR"/>
        </w:rPr>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p>
    <w:p w14:paraId="15BC37E0" w14:textId="77777777" w:rsidR="005B7816" w:rsidRPr="00A04A58" w:rsidRDefault="005B7816" w:rsidP="005B7816">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70B84910" w14:textId="77777777" w:rsidR="005B7816" w:rsidRDefault="005B7816" w:rsidP="005B7816">
      <w:pPr>
        <w:pStyle w:val="NO"/>
      </w:pPr>
      <w:r>
        <w:t>NOTE:</w:t>
      </w:r>
      <w:r>
        <w:tab/>
        <w:t xml:space="preserve">Partner ECS can be a V-ECS based on the roaming status of the UE </w:t>
      </w:r>
      <w:r w:rsidRPr="002264F8">
        <w:t>for</w:t>
      </w:r>
      <w:r>
        <w:t xml:space="preserve"> which the service provisioning information is being retrieved.</w:t>
      </w:r>
    </w:p>
    <w:p w14:paraId="68D7EFF5" w14:textId="77777777" w:rsidR="005B7816" w:rsidRDefault="005B7816" w:rsidP="005B7816">
      <w:pPr>
        <w:pStyle w:val="EditorsNote"/>
      </w:pPr>
      <w:r w:rsidRPr="00BB5CBB">
        <w:t>Editor's note:</w:t>
      </w:r>
      <w:r>
        <w:tab/>
      </w:r>
      <w:r w:rsidRPr="002264F8">
        <w:t>Information</w:t>
      </w:r>
      <w:r>
        <w:t xml:space="preserve"> flows for service provisioning information </w:t>
      </w:r>
      <w:r w:rsidRPr="002264F8">
        <w:t>retrieval</w:t>
      </w:r>
      <w:r>
        <w:t xml:space="preserve"> is FFS. It is FFS whether this procedure and its information flows can be merged to the existing service procedure and flows.</w:t>
      </w:r>
    </w:p>
    <w:p w14:paraId="3F1D81AA" w14:textId="316B0073" w:rsidR="005B7816" w:rsidRPr="00544DD8" w:rsidDel="002F63DC" w:rsidRDefault="005B7816" w:rsidP="005B7816">
      <w:pPr>
        <w:pStyle w:val="EditorsNote"/>
        <w:rPr>
          <w:del w:id="5" w:author="QC-54-e" w:date="2023-04-10T14:09:00Z"/>
        </w:rPr>
      </w:pPr>
      <w:del w:id="6" w:author="QC-54-e" w:date="2023-04-10T14:09:00Z">
        <w:r w:rsidDel="002F63DC">
          <w:delText>Editor</w:delText>
        </w:r>
        <w:r w:rsidRPr="00F477AF" w:rsidDel="002F63DC">
          <w:delText>'</w:delText>
        </w:r>
        <w:r w:rsidDel="002F63DC">
          <w:delText xml:space="preserve">s note: </w:delText>
        </w:r>
        <w:r w:rsidRPr="005B3A47" w:rsidDel="002F63DC">
          <w:delText>Applicability of this procedure for federation is FFS</w:delText>
        </w:r>
        <w:r w:rsidDel="002F63DC">
          <w:delText>.</w:delText>
        </w:r>
      </w:del>
    </w:p>
    <w:bookmarkEnd w:id="4"/>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082C9" w14:textId="77777777" w:rsidR="00C116FA" w:rsidRDefault="00C116FA">
      <w:r>
        <w:separator/>
      </w:r>
    </w:p>
  </w:endnote>
  <w:endnote w:type="continuationSeparator" w:id="0">
    <w:p w14:paraId="002F1C01" w14:textId="77777777" w:rsidR="00C116FA" w:rsidRDefault="00C1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B53E" w14:textId="77777777" w:rsidR="00C116FA" w:rsidRDefault="00C116FA">
      <w:r>
        <w:separator/>
      </w:r>
    </w:p>
  </w:footnote>
  <w:footnote w:type="continuationSeparator" w:id="0">
    <w:p w14:paraId="5613C2B2" w14:textId="77777777" w:rsidR="00C116FA" w:rsidRDefault="00C11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
    <w15:presenceInfo w15:providerId="None" w15:userId="QC-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3"/>
    <w:rsid w:val="00022E4A"/>
    <w:rsid w:val="0006234A"/>
    <w:rsid w:val="000A6394"/>
    <w:rsid w:val="000B7FED"/>
    <w:rsid w:val="000C038A"/>
    <w:rsid w:val="000C6598"/>
    <w:rsid w:val="000D44B3"/>
    <w:rsid w:val="000F727A"/>
    <w:rsid w:val="00145D43"/>
    <w:rsid w:val="00192C46"/>
    <w:rsid w:val="001A08B3"/>
    <w:rsid w:val="001A7B60"/>
    <w:rsid w:val="001B52F0"/>
    <w:rsid w:val="001B7A65"/>
    <w:rsid w:val="001C39B8"/>
    <w:rsid w:val="001E41F3"/>
    <w:rsid w:val="00204DF5"/>
    <w:rsid w:val="002578AA"/>
    <w:rsid w:val="0026004D"/>
    <w:rsid w:val="002640DD"/>
    <w:rsid w:val="00275D12"/>
    <w:rsid w:val="00284FEB"/>
    <w:rsid w:val="002860C4"/>
    <w:rsid w:val="002A138F"/>
    <w:rsid w:val="002B5741"/>
    <w:rsid w:val="002C2D03"/>
    <w:rsid w:val="002E472E"/>
    <w:rsid w:val="002F63DC"/>
    <w:rsid w:val="00305409"/>
    <w:rsid w:val="00315695"/>
    <w:rsid w:val="003609EF"/>
    <w:rsid w:val="0036231A"/>
    <w:rsid w:val="00374DD4"/>
    <w:rsid w:val="003E1A36"/>
    <w:rsid w:val="003F7350"/>
    <w:rsid w:val="00410371"/>
    <w:rsid w:val="004242F1"/>
    <w:rsid w:val="004B75B7"/>
    <w:rsid w:val="005141D9"/>
    <w:rsid w:val="0051580D"/>
    <w:rsid w:val="00521720"/>
    <w:rsid w:val="00547111"/>
    <w:rsid w:val="00592D74"/>
    <w:rsid w:val="005B7816"/>
    <w:rsid w:val="005E2C44"/>
    <w:rsid w:val="00621188"/>
    <w:rsid w:val="006257ED"/>
    <w:rsid w:val="00653DE4"/>
    <w:rsid w:val="00665C47"/>
    <w:rsid w:val="00695808"/>
    <w:rsid w:val="006B46FB"/>
    <w:rsid w:val="006E21FB"/>
    <w:rsid w:val="00792342"/>
    <w:rsid w:val="007977A8"/>
    <w:rsid w:val="007B512A"/>
    <w:rsid w:val="007C2097"/>
    <w:rsid w:val="007D6A07"/>
    <w:rsid w:val="007F6383"/>
    <w:rsid w:val="007F7259"/>
    <w:rsid w:val="008040A8"/>
    <w:rsid w:val="008279FA"/>
    <w:rsid w:val="008626E7"/>
    <w:rsid w:val="00867386"/>
    <w:rsid w:val="00870EE7"/>
    <w:rsid w:val="00871693"/>
    <w:rsid w:val="008863B9"/>
    <w:rsid w:val="008A45A6"/>
    <w:rsid w:val="008D3CCC"/>
    <w:rsid w:val="008D4717"/>
    <w:rsid w:val="008F3789"/>
    <w:rsid w:val="008F686C"/>
    <w:rsid w:val="009148DE"/>
    <w:rsid w:val="00941E30"/>
    <w:rsid w:val="00951506"/>
    <w:rsid w:val="009777D9"/>
    <w:rsid w:val="00991B88"/>
    <w:rsid w:val="009A5753"/>
    <w:rsid w:val="009A579D"/>
    <w:rsid w:val="009E3297"/>
    <w:rsid w:val="009F734F"/>
    <w:rsid w:val="00A16496"/>
    <w:rsid w:val="00A246B6"/>
    <w:rsid w:val="00A47E70"/>
    <w:rsid w:val="00A50CF0"/>
    <w:rsid w:val="00A71094"/>
    <w:rsid w:val="00A7671C"/>
    <w:rsid w:val="00AA2CBC"/>
    <w:rsid w:val="00AA3D75"/>
    <w:rsid w:val="00AC5820"/>
    <w:rsid w:val="00AD1CD8"/>
    <w:rsid w:val="00B258BB"/>
    <w:rsid w:val="00B4478E"/>
    <w:rsid w:val="00B67B97"/>
    <w:rsid w:val="00B968C8"/>
    <w:rsid w:val="00BA3EC5"/>
    <w:rsid w:val="00BA51D9"/>
    <w:rsid w:val="00BB5DFC"/>
    <w:rsid w:val="00BD279D"/>
    <w:rsid w:val="00BD6BB8"/>
    <w:rsid w:val="00C116FA"/>
    <w:rsid w:val="00C54CE5"/>
    <w:rsid w:val="00C66BA2"/>
    <w:rsid w:val="00C870F6"/>
    <w:rsid w:val="00C95985"/>
    <w:rsid w:val="00CC5026"/>
    <w:rsid w:val="00CC68D0"/>
    <w:rsid w:val="00CD4193"/>
    <w:rsid w:val="00D03F9A"/>
    <w:rsid w:val="00D06D51"/>
    <w:rsid w:val="00D24991"/>
    <w:rsid w:val="00D50255"/>
    <w:rsid w:val="00D66520"/>
    <w:rsid w:val="00D84AE9"/>
    <w:rsid w:val="00DE34CF"/>
    <w:rsid w:val="00E13F3D"/>
    <w:rsid w:val="00E34898"/>
    <w:rsid w:val="00E4063B"/>
    <w:rsid w:val="00E54524"/>
    <w:rsid w:val="00E92A58"/>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CommentTextChar">
    <w:name w:val="Comment Text Char"/>
    <w:basedOn w:val="DefaultParagraphFont"/>
    <w:link w:val="CommentText"/>
    <w:semiHidden/>
    <w:rsid w:val="005B7816"/>
    <w:rPr>
      <w:rFonts w:ascii="Times New Roman" w:hAnsi="Times New Roman"/>
      <w:lang w:val="en-GB" w:eastAsia="en-US"/>
    </w:rPr>
  </w:style>
  <w:style w:type="character" w:customStyle="1" w:styleId="EditorsNoteChar">
    <w:name w:val="Editor's Note Char"/>
    <w:aliases w:val="EN Char"/>
    <w:link w:val="EditorsNote"/>
    <w:locked/>
    <w:rsid w:val="005B7816"/>
    <w:rPr>
      <w:rFonts w:ascii="Times New Roman" w:hAnsi="Times New Roman"/>
      <w:color w:val="FF0000"/>
      <w:lang w:val="en-GB" w:eastAsia="en-US"/>
    </w:rPr>
  </w:style>
  <w:style w:type="character" w:customStyle="1" w:styleId="THChar">
    <w:name w:val="TH Char"/>
    <w:link w:val="TH"/>
    <w:qFormat/>
    <w:locked/>
    <w:rsid w:val="005B7816"/>
    <w:rPr>
      <w:rFonts w:ascii="Arial" w:hAnsi="Arial"/>
      <w:b/>
      <w:lang w:val="en-GB" w:eastAsia="en-US"/>
    </w:rPr>
  </w:style>
  <w:style w:type="character" w:customStyle="1" w:styleId="NOChar">
    <w:name w:val="NO Char"/>
    <w:link w:val="NO"/>
    <w:locked/>
    <w:rsid w:val="005B7816"/>
    <w:rPr>
      <w:rFonts w:ascii="Times New Roman" w:hAnsi="Times New Roman"/>
      <w:lang w:val="en-GB" w:eastAsia="en-US"/>
    </w:rPr>
  </w:style>
  <w:style w:type="character" w:customStyle="1" w:styleId="TFChar">
    <w:name w:val="TF Char"/>
    <w:link w:val="TF"/>
    <w:qFormat/>
    <w:rsid w:val="005B7816"/>
    <w:rPr>
      <w:rFonts w:ascii="Arial" w:hAnsi="Arial"/>
      <w:b/>
      <w:lang w:val="en-GB" w:eastAsia="en-US"/>
    </w:rPr>
  </w:style>
  <w:style w:type="character" w:customStyle="1" w:styleId="B2Char">
    <w:name w:val="B2 Char"/>
    <w:link w:val="B2"/>
    <w:rsid w:val="005B7816"/>
    <w:rPr>
      <w:rFonts w:ascii="Times New Roman" w:hAnsi="Times New Roman"/>
      <w:lang w:val="en-GB" w:eastAsia="en-US"/>
    </w:rPr>
  </w:style>
  <w:style w:type="paragraph" w:styleId="Revision">
    <w:name w:val="Revision"/>
    <w:hidden/>
    <w:uiPriority w:val="99"/>
    <w:semiHidden/>
    <w:rsid w:val="002F63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Pages>
  <Words>630</Words>
  <Characters>3592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cp:lastModifiedBy>
  <cp:revision>12</cp:revision>
  <cp:lastPrinted>1899-12-31T23:00:00Z</cp:lastPrinted>
  <dcterms:created xsi:type="dcterms:W3CDTF">2023-02-13T11:22:00Z</dcterms:created>
  <dcterms:modified xsi:type="dcterms:W3CDTF">2023-04-11T14:02:00Z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